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1B706" w14:textId="1ADF2A9B" w:rsidR="00F47974" w:rsidRDefault="00F47974" w:rsidP="00F479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AC4FF4" w:rsidRPr="00AC4FF4">
        <w:rPr>
          <w:b/>
          <w:noProof/>
          <w:sz w:val="24"/>
        </w:rPr>
        <w:t>C4-195058</w:t>
      </w:r>
      <w:bookmarkStart w:id="0" w:name="_GoBack"/>
      <w:bookmarkEnd w:id="0"/>
    </w:p>
    <w:p w14:paraId="2A91C453" w14:textId="66132887" w:rsidR="008F68B0" w:rsidRDefault="00F4797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>
        <w:rPr>
          <w:b/>
          <w:noProof/>
          <w:sz w:val="24"/>
        </w:rPr>
        <w:tab/>
      </w:r>
      <w:r w:rsidR="00A04EED" w:rsidRPr="003C7918">
        <w:rPr>
          <w:i/>
          <w:noProof/>
          <w:sz w:val="22"/>
          <w:szCs w:val="22"/>
        </w:rPr>
        <w:t>Revision of C4-19404</w:t>
      </w:r>
      <w:r w:rsidR="00A04EED">
        <w:rPr>
          <w:i/>
          <w:noProof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2162CF7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</w:t>
            </w:r>
            <w:r w:rsidR="00FD5DF2">
              <w:rPr>
                <w:b/>
                <w:noProof/>
                <w:sz w:val="28"/>
              </w:rPr>
              <w:t>3</w:t>
            </w:r>
            <w:r w:rsidR="003F1251">
              <w:rPr>
                <w:b/>
                <w:noProof/>
                <w:sz w:val="28"/>
              </w:rPr>
              <w:t>.</w:t>
            </w:r>
            <w:r w:rsidR="00FD5DF2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086FE3CA" w:rsidR="001E41F3" w:rsidRPr="00410371" w:rsidRDefault="008337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2A5F673E" w:rsidR="001E41F3" w:rsidRPr="00410371" w:rsidRDefault="00A73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61F4FC42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142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24F79727" w:rsidR="001E41F3" w:rsidRPr="0022177D" w:rsidRDefault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Setup Request</w:t>
            </w:r>
            <w:r w:rsidR="00DC3C9A">
              <w:t xml:space="preserve"> with same Node ID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1BC462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6A3FC5">
              <w:rPr>
                <w:noProof/>
              </w:rPr>
              <w:t>, Ericsson</w:t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5C43130E" w:rsidR="001E41F3" w:rsidRDefault="001C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4D60068F" w:rsidR="001E41F3" w:rsidRDefault="001C0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77F07" w14:textId="321FE953" w:rsidR="00141733" w:rsidRDefault="009017FB" w:rsidP="0014173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141733" w:rsidRPr="006A3B11">
              <w:rPr>
                <w:rFonts w:ascii="Arial" w:hAnsi="Arial"/>
                <w:noProof/>
              </w:rPr>
              <w:t xml:space="preserve">he PFCP association procedure has very strict rule of deleting all the PFCP sessions when a second </w:t>
            </w:r>
            <w:r w:rsidR="00141733">
              <w:rPr>
                <w:rFonts w:ascii="Arial" w:hAnsi="Arial"/>
                <w:noProof/>
              </w:rPr>
              <w:t xml:space="preserve">PFCP </w:t>
            </w:r>
            <w:r w:rsidR="00141733" w:rsidRPr="006A3B11">
              <w:rPr>
                <w:rFonts w:ascii="Arial" w:hAnsi="Arial"/>
                <w:noProof/>
              </w:rPr>
              <w:t>association request with the same CP Node ID shows up on the same UPF. </w:t>
            </w:r>
          </w:p>
          <w:p w14:paraId="722C3BE5" w14:textId="77777777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6A3B11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 xml:space="preserve">association establishment request should be just used to advertise the node capabilities and node related information, and should not be used to detect the node restart/failure, and should not trigger any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>session teardown. </w:t>
            </w:r>
          </w:p>
          <w:p w14:paraId="45C22C27" w14:textId="341EE157" w:rsidR="00141733" w:rsidRDefault="00DB50D5" w:rsidP="007409F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Detection of r</w:t>
            </w:r>
            <w:r w:rsidR="00141733" w:rsidRPr="006A3B11">
              <w:rPr>
                <w:rFonts w:ascii="Arial" w:hAnsi="Arial"/>
                <w:noProof/>
              </w:rPr>
              <w:t>estart/failure</w:t>
            </w:r>
            <w:r w:rsidR="00141733">
              <w:rPr>
                <w:rFonts w:ascii="Arial" w:hAnsi="Arial"/>
                <w:noProof/>
              </w:rPr>
              <w:t xml:space="preserve"> and clean-up of related PFCP sessions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shall</w:t>
            </w:r>
            <w:r w:rsidR="00141733" w:rsidRPr="006A3B11">
              <w:rPr>
                <w:rFonts w:ascii="Arial" w:hAnsi="Arial"/>
                <w:noProof/>
              </w:rPr>
              <w:t xml:space="preserve"> be </w:t>
            </w:r>
            <w:r>
              <w:rPr>
                <w:rFonts w:ascii="Arial" w:hAnsi="Arial"/>
                <w:noProof/>
              </w:rPr>
              <w:t>performed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using</w:t>
            </w:r>
            <w:r w:rsidR="00141733" w:rsidRPr="006A3B11">
              <w:rPr>
                <w:rFonts w:ascii="Arial" w:hAnsi="Arial"/>
                <w:noProof/>
              </w:rPr>
              <w:t xml:space="preserve"> the path management</w:t>
            </w:r>
            <w:r w:rsidR="00141733">
              <w:rPr>
                <w:rFonts w:ascii="Arial" w:hAnsi="Arial"/>
                <w:noProof/>
              </w:rPr>
              <w:t xml:space="preserve"> / </w:t>
            </w:r>
            <w:r w:rsidR="00141733" w:rsidRPr="006A3B11">
              <w:rPr>
                <w:rFonts w:ascii="Arial" w:hAnsi="Arial"/>
                <w:noProof/>
              </w:rPr>
              <w:t>heartbeat</w:t>
            </w:r>
            <w:r w:rsidR="00141733">
              <w:rPr>
                <w:rFonts w:ascii="Arial" w:hAnsi="Arial"/>
                <w:noProof/>
              </w:rPr>
              <w:t xml:space="preserve"> procedures that run </w:t>
            </w:r>
            <w:r w:rsidR="00141733" w:rsidRPr="007409F3">
              <w:rPr>
                <w:rFonts w:ascii="Arial" w:hAnsi="Arial"/>
                <w:noProof/>
                <w:u w:val="single"/>
              </w:rPr>
              <w:t>per PFCP entity and not per node</w:t>
            </w:r>
            <w:r w:rsidR="00141733">
              <w:rPr>
                <w:rFonts w:ascii="Arial" w:hAnsi="Arial"/>
                <w:noProof/>
              </w:rPr>
              <w:t xml:space="preserve">, as </w:t>
            </w:r>
            <w:r w:rsidR="009C56C2">
              <w:rPr>
                <w:rFonts w:ascii="Arial" w:hAnsi="Arial"/>
                <w:noProof/>
              </w:rPr>
              <w:t xml:space="preserve">this has been </w:t>
            </w:r>
            <w:r w:rsidR="00141733">
              <w:rPr>
                <w:rFonts w:ascii="Arial" w:hAnsi="Arial"/>
                <w:noProof/>
              </w:rPr>
              <w:t>clarified</w:t>
            </w:r>
            <w:r w:rsidR="009C56C2">
              <w:rPr>
                <w:rFonts w:ascii="Arial" w:hAnsi="Arial"/>
                <w:noProof/>
              </w:rPr>
              <w:t xml:space="preserve"> in recent CT4 meetings</w:t>
            </w:r>
            <w:r w:rsidR="007409F3">
              <w:rPr>
                <w:rFonts w:ascii="Arial" w:hAnsi="Arial"/>
                <w:noProof/>
              </w:rPr>
              <w:t xml:space="preserve"> (see CRs 23.007 #</w:t>
            </w:r>
            <w:r w:rsidR="006E0889">
              <w:rPr>
                <w:rFonts w:ascii="Arial" w:hAnsi="Arial"/>
                <w:noProof/>
              </w:rPr>
              <w:t>0359</w:t>
            </w:r>
            <w:r w:rsidR="007409F3">
              <w:rPr>
                <w:rFonts w:ascii="Arial" w:hAnsi="Arial"/>
                <w:noProof/>
              </w:rPr>
              <w:t>, 23.527 #</w:t>
            </w:r>
            <w:r w:rsidR="006E0889">
              <w:rPr>
                <w:rFonts w:ascii="Arial" w:hAnsi="Arial"/>
                <w:noProof/>
              </w:rPr>
              <w:t>0011</w:t>
            </w:r>
            <w:r w:rsidR="007409F3">
              <w:rPr>
                <w:rFonts w:ascii="Arial" w:hAnsi="Arial"/>
                <w:noProof/>
              </w:rPr>
              <w:t>, 29.244 #</w:t>
            </w:r>
            <w:r w:rsidR="006E0889">
              <w:rPr>
                <w:rFonts w:ascii="Arial" w:hAnsi="Arial"/>
                <w:noProof/>
              </w:rPr>
              <w:t>0215</w:t>
            </w:r>
            <w:r w:rsidR="007409F3">
              <w:rPr>
                <w:rFonts w:ascii="Arial" w:hAnsi="Arial"/>
                <w:noProof/>
              </w:rPr>
              <w:t xml:space="preserve">). </w:t>
            </w:r>
          </w:p>
          <w:p w14:paraId="540CAF7F" w14:textId="34BE5F2F" w:rsidR="007409F3" w:rsidRDefault="007409F3" w:rsidP="00D13DD8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has also been clarified during CT4#93 that a restarted CP PFCP entity shall first sen</w:t>
            </w:r>
            <w:r w:rsidR="009017FB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a heartbeat request to its peer UP PFCP entities before starting to establish new PFCP sessions on these UP PFCP entities. This </w:t>
            </w:r>
            <w:r w:rsidR="009017FB">
              <w:rPr>
                <w:rFonts w:ascii="Arial" w:hAnsi="Arial"/>
                <w:noProof/>
              </w:rPr>
              <w:t>is required</w:t>
            </w:r>
            <w:r>
              <w:rPr>
                <w:rFonts w:ascii="Arial" w:hAnsi="Arial"/>
                <w:noProof/>
              </w:rPr>
              <w:t xml:space="preserve"> to update the UP PFCP entities with the restarted CP PFCP entity's </w:t>
            </w:r>
            <w:r w:rsidR="006C4047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ecovery </w:t>
            </w:r>
            <w:r w:rsidR="006C4047">
              <w:rPr>
                <w:rFonts w:ascii="Arial" w:hAnsi="Arial"/>
                <w:noProof/>
              </w:rPr>
              <w:t>Time Stamp</w:t>
            </w:r>
            <w:r>
              <w:rPr>
                <w:rFonts w:ascii="Arial" w:hAnsi="Arial"/>
                <w:noProof/>
              </w:rPr>
              <w:t xml:space="preserve">, </w:t>
            </w:r>
            <w:r w:rsidR="009017FB">
              <w:rPr>
                <w:rFonts w:ascii="Arial" w:hAnsi="Arial"/>
                <w:noProof/>
              </w:rPr>
              <w:t>and</w:t>
            </w:r>
            <w:r>
              <w:rPr>
                <w:rFonts w:ascii="Arial" w:hAnsi="Arial"/>
                <w:noProof/>
              </w:rPr>
              <w:t xml:space="preserve"> this also result</w:t>
            </w:r>
            <w:r w:rsidR="009017FB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 the UPF tearing down PFCP sessions.</w:t>
            </w:r>
            <w:r w:rsidR="006C4047">
              <w:rPr>
                <w:rFonts w:ascii="Arial" w:hAnsi="Arial"/>
                <w:noProof/>
              </w:rPr>
              <w:t xml:space="preserve"> See CRs 23.007 #0364, 29.244</w:t>
            </w:r>
            <w:r>
              <w:rPr>
                <w:rFonts w:ascii="Arial" w:hAnsi="Arial"/>
                <w:noProof/>
              </w:rPr>
              <w:t xml:space="preserve"> </w:t>
            </w:r>
            <w:r w:rsidR="006C4047">
              <w:rPr>
                <w:rFonts w:ascii="Arial" w:hAnsi="Arial"/>
                <w:noProof/>
              </w:rPr>
              <w:t>#0279 and #0280.</w:t>
            </w:r>
          </w:p>
          <w:p w14:paraId="2E70F93B" w14:textId="1401A3CD" w:rsidR="009017FB" w:rsidRPr="00141733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So it is unnecessary to delete PFCP sessions upon receiving a PFCP association setup request with a same Node ID as an existing association. Besides, this can cause significant harm in tearing down all the sessions established within an SMF set, when a single PFCP association is set up between an SMF set and a UPF, if e.g. due to race conditions a new or restarted SMF sends a new PFCP association setup request for the SMF set when one would still exist. </w:t>
            </w:r>
          </w:p>
        </w:tc>
      </w:tr>
      <w:bookmarkEnd w:id="3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845F3" w14:textId="77777777" w:rsidR="00E52904" w:rsidRDefault="00E52904" w:rsidP="00E52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handling of a PFCP association setup request with the same Node ID as an existing PFCP association is extended in CR 29.244 #0302. To avoid duplication of requirements, corresponding text in 23.007 is deleted.</w:t>
            </w:r>
          </w:p>
          <w:p w14:paraId="272EC706" w14:textId="233AD2DE" w:rsidR="009B27DD" w:rsidRDefault="009B27DD" w:rsidP="006A3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A4EA" w14:textId="631600E8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Inconsistent requirements between restoration and heartbeat procedures that run per PFCP entity and </w:t>
            </w:r>
            <w:r w:rsidR="00655192">
              <w:rPr>
                <w:rFonts w:ascii="Arial" w:hAnsi="Arial"/>
                <w:noProof/>
              </w:rPr>
              <w:t>requirements to tear down sessions at the association (i.e. node) level.</w:t>
            </w:r>
          </w:p>
          <w:p w14:paraId="115AB2B1" w14:textId="2EC2BC02" w:rsidR="001E41F3" w:rsidRPr="00655192" w:rsidRDefault="00655192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Risk of deleting all the PFCP sessions of an SMF set when a single PFCP association is set up between an SMF set and a UPF, if e.g. due to race conditions a new or restarted SMF sends a new PFCP association setup request for the SMF set when one would still exist. This also causes significant extra complexity to SMF implementations since this </w:t>
            </w:r>
            <w:r w:rsidR="009017FB" w:rsidRPr="006A3B11">
              <w:rPr>
                <w:rFonts w:ascii="Arial" w:hAnsi="Arial"/>
                <w:noProof/>
              </w:rPr>
              <w:t>requires to have 100% accurate synchronization between the SMFs sharing the Node ID to avoid this</w:t>
            </w:r>
            <w:r w:rsidR="009017F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even in race conditions, </w:t>
            </w:r>
            <w:r w:rsidR="009017FB" w:rsidRPr="006A3B11">
              <w:rPr>
                <w:rFonts w:ascii="Arial" w:hAnsi="Arial"/>
                <w:noProof/>
              </w:rPr>
              <w:t>such that it NEVER happens that a newly reboot SMF could come in to destroy all the sessions on the UPF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088C0F17" w:rsidR="001E41F3" w:rsidRDefault="00392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6250A089" w:rsidR="008863B9" w:rsidRDefault="00153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the handling of an incoming PFCP Association Setup Request containing a NODE ID for which a PFCP association was already established is specified in TS 29.244.</w:t>
            </w: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20457E" w14:textId="77777777" w:rsidR="00860BDE" w:rsidRPr="00776380" w:rsidRDefault="00860BDE" w:rsidP="00860BDE">
      <w:pPr>
        <w:pStyle w:val="Heading2"/>
        <w:rPr>
          <w:lang w:eastAsia="zh-CN"/>
        </w:rPr>
      </w:pPr>
      <w:bookmarkStart w:id="4" w:name="_Toc9506667"/>
      <w:bookmarkStart w:id="5" w:name="scFUNCMO"/>
      <w:bookmarkStart w:id="6" w:name="_Toc11315219"/>
      <w:r w:rsidRPr="00776380">
        <w:rPr>
          <w:lang w:eastAsia="zh-CN"/>
        </w:rPr>
        <w:t>4.2</w:t>
      </w:r>
      <w:r w:rsidRPr="00776380">
        <w:rPr>
          <w:lang w:eastAsia="zh-CN"/>
        </w:rPr>
        <w:tab/>
      </w:r>
      <w:r>
        <w:rPr>
          <w:lang w:eastAsia="zh-CN"/>
        </w:rPr>
        <w:t xml:space="preserve">N4 </w:t>
      </w:r>
      <w:r w:rsidRPr="00776380">
        <w:rPr>
          <w:lang w:eastAsia="zh-CN"/>
        </w:rPr>
        <w:t>Failure</w:t>
      </w:r>
      <w:r>
        <w:rPr>
          <w:lang w:eastAsia="zh-CN"/>
        </w:rPr>
        <w:t xml:space="preserve"> and Restart Detection</w:t>
      </w:r>
      <w:bookmarkEnd w:id="4"/>
    </w:p>
    <w:bookmarkEnd w:id="5"/>
    <w:p w14:paraId="1A16C9FE" w14:textId="77777777" w:rsidR="00860BDE" w:rsidRDefault="00860BDE" w:rsidP="00860BDE">
      <w:r>
        <w:t xml:space="preserve">Across PFCP based interfaces, an SMF and UPF </w:t>
      </w:r>
      <w:r>
        <w:rPr>
          <w:lang w:eastAsia="zh-CN"/>
        </w:rPr>
        <w:t xml:space="preserve">shall </w:t>
      </w:r>
      <w:r>
        <w:t>utilize the PFCP Heartbeat Request and Heartbeat Response messages to detect a peer PFCP entity failure or restart as described in clause 19A of 3GPP TS 23.007 [2].</w:t>
      </w:r>
    </w:p>
    <w:p w14:paraId="774FD93B" w14:textId="3E40F31D" w:rsidR="00860BDE" w:rsidRPr="00092509" w:rsidDel="00860BDE" w:rsidRDefault="00860BDE" w:rsidP="00860BDE">
      <w:pPr>
        <w:rPr>
          <w:del w:id="7" w:author="Bruno Landais" w:date="2019-09-18T09:52:00Z"/>
          <w:lang w:val="en-US" w:eastAsia="zh-CN"/>
        </w:rPr>
      </w:pPr>
      <w:del w:id="8" w:author="Bruno Landais" w:date="2019-10-22T11:19:00Z">
        <w:r w:rsidRPr="00092509" w:rsidDel="006A164D">
          <w:rPr>
            <w:noProof/>
          </w:rPr>
          <w:delText xml:space="preserve">A PFCP function that receives a </w:delText>
        </w:r>
        <w:r w:rsidRPr="00092509" w:rsidDel="006A164D">
          <w:rPr>
            <w:lang w:val="en-US" w:eastAsia="zh-CN"/>
          </w:rPr>
          <w:delText>PFCP</w:delText>
        </w:r>
        <w:r w:rsidRPr="00092509" w:rsidDel="006A164D">
          <w:rPr>
            <w:rFonts w:hint="eastAsia"/>
            <w:lang w:val="en-US" w:eastAsia="zh-CN"/>
          </w:rPr>
          <w:delText xml:space="preserve"> </w:delText>
        </w:r>
        <w:r w:rsidRPr="00092509" w:rsidDel="006A164D">
          <w:rPr>
            <w:lang w:val="en-US" w:eastAsia="zh-CN"/>
          </w:rPr>
          <w:delText>Association Setup Request shall proceed with</w:delText>
        </w:r>
      </w:del>
      <w:del w:id="9" w:author="Bruno Landais" w:date="2019-09-18T09:52:00Z">
        <w:r w:rsidRPr="00092509" w:rsidDel="00860BDE">
          <w:rPr>
            <w:lang w:val="en-US" w:eastAsia="zh-CN"/>
          </w:rPr>
          <w:delText>:</w:delText>
        </w:r>
      </w:del>
    </w:p>
    <w:p w14:paraId="4D4DA2F8" w14:textId="1FE14167" w:rsidR="00860BDE" w:rsidRPr="00092509" w:rsidDel="00860BDE" w:rsidRDefault="00860BDE">
      <w:pPr>
        <w:rPr>
          <w:del w:id="10" w:author="Bruno Landais" w:date="2019-09-18T09:52:00Z"/>
          <w:lang w:val="en-US" w:eastAsia="zh-CN"/>
        </w:rPr>
        <w:pPrChange w:id="11" w:author="Bruno Landais" w:date="2019-09-18T09:52:00Z">
          <w:pPr>
            <w:pStyle w:val="List"/>
          </w:pPr>
        </w:pPrChange>
      </w:pPr>
      <w:del w:id="12" w:author="Bruno Landais" w:date="2019-09-18T09:52:00Z">
        <w:r w:rsidRPr="00092509" w:rsidDel="00860BDE">
          <w:rPr>
            <w:lang w:val="en-US" w:eastAsia="zh-CN"/>
          </w:rPr>
          <w:delText>-</w:delText>
        </w:r>
        <w:r w:rsidRPr="00092509" w:rsidDel="00860BDE">
          <w:rPr>
            <w:lang w:val="en-US" w:eastAsia="zh-CN"/>
          </w:rPr>
          <w:tab/>
        </w:r>
      </w:del>
      <w:del w:id="13" w:author="Bruno Landais" w:date="2019-10-22T11:19:00Z">
        <w:r w:rsidRPr="00092509" w:rsidDel="006A164D">
          <w:rPr>
            <w:lang w:val="en-US" w:eastAsia="zh-CN"/>
          </w:rPr>
          <w:delText>establishing the PFCP association</w:delText>
        </w:r>
      </w:del>
      <w:del w:id="14" w:author="Bruno Landais" w:date="2019-09-18T09:52:00Z">
        <w:r w:rsidRPr="00092509" w:rsidDel="00860BDE">
          <w:rPr>
            <w:lang w:val="en-US" w:eastAsia="zh-CN"/>
          </w:rPr>
          <w:delText xml:space="preserve"> and</w:delText>
        </w:r>
      </w:del>
    </w:p>
    <w:p w14:paraId="3671EBB8" w14:textId="352E2438" w:rsidR="00860BDE" w:rsidDel="006A164D" w:rsidRDefault="00860BDE">
      <w:pPr>
        <w:rPr>
          <w:del w:id="15" w:author="Bruno Landais" w:date="2019-10-22T11:19:00Z"/>
          <w:lang w:val="en-US" w:eastAsia="zh-CN"/>
        </w:rPr>
        <w:pPrChange w:id="16" w:author="Bruno Landais" w:date="2019-09-18T09:52:00Z">
          <w:pPr>
            <w:pStyle w:val="List"/>
          </w:pPr>
        </w:pPrChange>
      </w:pPr>
      <w:del w:id="17" w:author="Bruno Landais" w:date="2019-09-18T09:52:00Z">
        <w:r w:rsidRPr="00092509" w:rsidDel="00860BDE">
          <w:rPr>
            <w:lang w:val="en-US" w:eastAsia="zh-CN"/>
          </w:rPr>
          <w:delText>-</w:delText>
        </w:r>
        <w:r w:rsidRPr="00092509" w:rsidDel="00860BDE">
          <w:rPr>
            <w:lang w:val="en-US" w:eastAsia="zh-CN"/>
          </w:rPr>
          <w:tab/>
        </w:r>
      </w:del>
      <w:del w:id="18" w:author="Bruno Landais" w:date="2019-09-18T09:49:00Z">
        <w:r w:rsidRPr="00092509" w:rsidDel="00860BDE">
          <w:rPr>
            <w:lang w:val="en-US" w:eastAsia="zh-CN"/>
          </w:rPr>
          <w:delText xml:space="preserve">deleting </w:delText>
        </w:r>
      </w:del>
      <w:del w:id="19" w:author="Bruno Landais" w:date="2019-09-18T09:52:00Z">
        <w:r w:rsidRPr="00092509" w:rsidDel="00860BDE">
          <w:rPr>
            <w:lang w:val="en-US" w:eastAsia="zh-CN"/>
          </w:rPr>
          <w:delText>the existing PF</w:delText>
        </w:r>
        <w:r w:rsidDel="00860BDE">
          <w:rPr>
            <w:lang w:val="en-US" w:eastAsia="zh-CN"/>
          </w:rPr>
          <w:delText>CP association</w:delText>
        </w:r>
      </w:del>
      <w:del w:id="20" w:author="Bruno Landais" w:date="2019-09-18T09:49:00Z">
        <w:r w:rsidDel="00860BDE">
          <w:rPr>
            <w:lang w:val="en-US" w:eastAsia="zh-CN"/>
          </w:rPr>
          <w:delText xml:space="preserve"> </w:delText>
        </w:r>
        <w:r w:rsidRPr="00092509" w:rsidDel="00860BDE">
          <w:rPr>
            <w:lang w:val="en-US" w:eastAsia="zh-CN"/>
          </w:rPr>
          <w:delText xml:space="preserve">and associated </w:delText>
        </w:r>
        <w:r w:rsidDel="00860BDE">
          <w:rPr>
            <w:lang w:val="en-US" w:eastAsia="zh-CN"/>
          </w:rPr>
          <w:delText>PFCP sessions</w:delText>
        </w:r>
      </w:del>
      <w:del w:id="21" w:author="Bruno Landais" w:date="2019-09-18T09:52:00Z">
        <w:r w:rsidDel="00860BDE">
          <w:rPr>
            <w:lang w:val="en-US" w:eastAsia="zh-CN"/>
          </w:rPr>
          <w:delText>, i</w:delText>
        </w:r>
      </w:del>
      <w:del w:id="22" w:author="Bruno Landais" w:date="2019-10-22T11:19:00Z">
        <w:r w:rsidDel="006A164D">
          <w:rPr>
            <w:lang w:val="en-US" w:eastAsia="zh-CN"/>
          </w:rPr>
          <w:delText>f a PFCP association was already established for the Node ID received in the request, regardless of the Recovery Timestamp received in the request.</w:delText>
        </w:r>
      </w:del>
    </w:p>
    <w:p w14:paraId="4B6CD3B3" w14:textId="0443B5C5" w:rsidR="00860BDE" w:rsidRPr="001D5C29" w:rsidRDefault="00860BDE" w:rsidP="00860BDE">
      <w:pPr>
        <w:rPr>
          <w:lang w:val="en-US" w:eastAsia="zh-CN"/>
        </w:rPr>
      </w:pPr>
      <w:r>
        <w:rPr>
          <w:lang w:val="en-US" w:eastAsia="zh-CN"/>
        </w:rPr>
        <w:t xml:space="preserve">A PFCP function shall ignore the Recovery Timestamp received in PFCP Association Setup </w:t>
      </w:r>
      <w:ins w:id="23" w:author="Bruno Landais" w:date="2019-10-22T11:19:00Z">
        <w:r w:rsidR="006A164D">
          <w:rPr>
            <w:lang w:val="en-US" w:eastAsia="zh-CN"/>
          </w:rPr>
          <w:t xml:space="preserve">Request </w:t>
        </w:r>
      </w:ins>
      <w:ins w:id="24" w:author="Bruno Landais" w:date="2019-10-22T11:20:00Z">
        <w:r w:rsidR="00C54BA2">
          <w:rPr>
            <w:lang w:val="en-US" w:eastAsia="zh-CN"/>
          </w:rPr>
          <w:t>and</w:t>
        </w:r>
      </w:ins>
      <w:ins w:id="25" w:author="Bruno Landais" w:date="2019-10-22T11:19:00Z">
        <w:r w:rsidR="006A164D">
          <w:rPr>
            <w:lang w:val="en-US" w:eastAsia="zh-CN"/>
          </w:rPr>
          <w:t xml:space="preserve"> </w:t>
        </w:r>
      </w:ins>
      <w:ins w:id="26" w:author="Bruno Landais" w:date="2019-10-22T11:20:00Z">
        <w:r w:rsidR="00C54BA2">
          <w:rPr>
            <w:lang w:val="en-US" w:eastAsia="zh-CN"/>
          </w:rPr>
          <w:t xml:space="preserve">PFCP Association Setup </w:t>
        </w:r>
      </w:ins>
      <w:r>
        <w:rPr>
          <w:lang w:val="en-US" w:eastAsia="zh-CN"/>
        </w:rPr>
        <w:t>Response message</w:t>
      </w:r>
      <w:ins w:id="27" w:author="Bruno Landais" w:date="2019-10-22T11:20:00Z">
        <w:r w:rsidR="00C54BA2">
          <w:rPr>
            <w:lang w:val="en-US" w:eastAsia="zh-CN"/>
          </w:rPr>
          <w:t>s</w:t>
        </w:r>
      </w:ins>
      <w:ins w:id="28" w:author="Bruno Landais" w:date="2019-10-25T12:21:00Z">
        <w:r w:rsidR="006A3FC5">
          <w:rPr>
            <w:lang w:val="en-US" w:eastAsia="zh-CN"/>
          </w:rPr>
          <w:t xml:space="preserve"> (see clause 6.2.6 of </w:t>
        </w:r>
      </w:ins>
      <w:ins w:id="29" w:author="Bruno Landais" w:date="2019-10-25T12:22:00Z">
        <w:r w:rsidR="006A3FC5">
          <w:t>3GPP TS 29.244 [4]</w:t>
        </w:r>
      </w:ins>
      <w:ins w:id="30" w:author="Bruno Landais" w:date="2019-10-25T12:21:00Z">
        <w:r w:rsidR="006A3FC5">
          <w:rPr>
            <w:lang w:val="en-US" w:eastAsia="zh-CN"/>
          </w:rPr>
          <w:t>)</w:t>
        </w:r>
      </w:ins>
      <w:r>
        <w:rPr>
          <w:lang w:val="en-US" w:eastAsia="zh-CN"/>
        </w:rPr>
        <w:t>.</w:t>
      </w:r>
    </w:p>
    <w:p w14:paraId="7D30070E" w14:textId="77777777" w:rsidR="00860BDE" w:rsidRPr="00860BDE" w:rsidRDefault="00860BDE" w:rsidP="00376A10">
      <w:pPr>
        <w:pStyle w:val="Heading4"/>
        <w:rPr>
          <w:lang w:val="en-US"/>
        </w:rPr>
      </w:pPr>
    </w:p>
    <w:bookmarkEnd w:id="6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6DC46" w14:textId="77777777" w:rsidR="00E759CE" w:rsidRDefault="00E759CE">
      <w:r>
        <w:separator/>
      </w:r>
    </w:p>
  </w:endnote>
  <w:endnote w:type="continuationSeparator" w:id="0">
    <w:p w14:paraId="23583748" w14:textId="77777777" w:rsidR="00E759CE" w:rsidRDefault="00E7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8A026D" w:rsidRDefault="008A0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8A026D" w:rsidRDefault="008A0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8A026D" w:rsidRDefault="008A0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D2EF9" w14:textId="77777777" w:rsidR="00E759CE" w:rsidRDefault="00E759CE">
      <w:r>
        <w:separator/>
      </w:r>
    </w:p>
  </w:footnote>
  <w:footnote w:type="continuationSeparator" w:id="0">
    <w:p w14:paraId="6996AE47" w14:textId="77777777" w:rsidR="00E759CE" w:rsidRDefault="00E75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8A026D" w:rsidRDefault="008A0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8A026D" w:rsidRDefault="008A0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8A026D" w:rsidRDefault="008A0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8A026D" w:rsidRDefault="008A02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8A026D" w:rsidRDefault="008A02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8A026D" w:rsidRDefault="008A0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5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31E82"/>
    <w:rsid w:val="001363D8"/>
    <w:rsid w:val="00141733"/>
    <w:rsid w:val="00145D43"/>
    <w:rsid w:val="00153502"/>
    <w:rsid w:val="00157F14"/>
    <w:rsid w:val="00163625"/>
    <w:rsid w:val="001662EB"/>
    <w:rsid w:val="00171E3A"/>
    <w:rsid w:val="00192C46"/>
    <w:rsid w:val="00194E8B"/>
    <w:rsid w:val="001A08B3"/>
    <w:rsid w:val="001A7B60"/>
    <w:rsid w:val="001B52F0"/>
    <w:rsid w:val="001B6DBF"/>
    <w:rsid w:val="001B744E"/>
    <w:rsid w:val="001B7A65"/>
    <w:rsid w:val="001C057C"/>
    <w:rsid w:val="001C6966"/>
    <w:rsid w:val="001D7AF6"/>
    <w:rsid w:val="001E41F3"/>
    <w:rsid w:val="0022177D"/>
    <w:rsid w:val="00242E9C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B5741"/>
    <w:rsid w:val="002C63AD"/>
    <w:rsid w:val="002F0468"/>
    <w:rsid w:val="00305409"/>
    <w:rsid w:val="00351116"/>
    <w:rsid w:val="003609EF"/>
    <w:rsid w:val="0036231A"/>
    <w:rsid w:val="0037007C"/>
    <w:rsid w:val="00373EC7"/>
    <w:rsid w:val="00374DD4"/>
    <w:rsid w:val="00376A10"/>
    <w:rsid w:val="0039291A"/>
    <w:rsid w:val="003A6C27"/>
    <w:rsid w:val="003B731C"/>
    <w:rsid w:val="003C0E80"/>
    <w:rsid w:val="003E1A36"/>
    <w:rsid w:val="003F1251"/>
    <w:rsid w:val="00410371"/>
    <w:rsid w:val="004105AB"/>
    <w:rsid w:val="004118FD"/>
    <w:rsid w:val="004242F1"/>
    <w:rsid w:val="004B75B7"/>
    <w:rsid w:val="004E1669"/>
    <w:rsid w:val="00510F64"/>
    <w:rsid w:val="00511630"/>
    <w:rsid w:val="0051580D"/>
    <w:rsid w:val="00517989"/>
    <w:rsid w:val="00547111"/>
    <w:rsid w:val="005537CE"/>
    <w:rsid w:val="00570453"/>
    <w:rsid w:val="005812EE"/>
    <w:rsid w:val="00592D74"/>
    <w:rsid w:val="00594AC1"/>
    <w:rsid w:val="005A14F4"/>
    <w:rsid w:val="005B04F5"/>
    <w:rsid w:val="005D3F84"/>
    <w:rsid w:val="005D66EF"/>
    <w:rsid w:val="005E01D6"/>
    <w:rsid w:val="005E2C44"/>
    <w:rsid w:val="00621188"/>
    <w:rsid w:val="006257ED"/>
    <w:rsid w:val="00642927"/>
    <w:rsid w:val="00655192"/>
    <w:rsid w:val="00681A07"/>
    <w:rsid w:val="00687A02"/>
    <w:rsid w:val="006934B7"/>
    <w:rsid w:val="0069573B"/>
    <w:rsid w:val="00695808"/>
    <w:rsid w:val="006A164D"/>
    <w:rsid w:val="006A3253"/>
    <w:rsid w:val="006A3B11"/>
    <w:rsid w:val="006A3FC5"/>
    <w:rsid w:val="006A504C"/>
    <w:rsid w:val="006A6B34"/>
    <w:rsid w:val="006B46FB"/>
    <w:rsid w:val="006C4047"/>
    <w:rsid w:val="006D332E"/>
    <w:rsid w:val="006E0889"/>
    <w:rsid w:val="006E21FB"/>
    <w:rsid w:val="006F39EB"/>
    <w:rsid w:val="006F64BE"/>
    <w:rsid w:val="006F6BC9"/>
    <w:rsid w:val="00712F2D"/>
    <w:rsid w:val="007409F3"/>
    <w:rsid w:val="00766FE4"/>
    <w:rsid w:val="00775386"/>
    <w:rsid w:val="00785AFD"/>
    <w:rsid w:val="00792342"/>
    <w:rsid w:val="007977A8"/>
    <w:rsid w:val="007B0901"/>
    <w:rsid w:val="007B512A"/>
    <w:rsid w:val="007C1330"/>
    <w:rsid w:val="007C2097"/>
    <w:rsid w:val="007D6A07"/>
    <w:rsid w:val="007E5FA5"/>
    <w:rsid w:val="007F7259"/>
    <w:rsid w:val="008040A8"/>
    <w:rsid w:val="008279FA"/>
    <w:rsid w:val="008337B4"/>
    <w:rsid w:val="00860BDE"/>
    <w:rsid w:val="008626E7"/>
    <w:rsid w:val="00870EE7"/>
    <w:rsid w:val="008774A2"/>
    <w:rsid w:val="008863B9"/>
    <w:rsid w:val="008931F5"/>
    <w:rsid w:val="008A026D"/>
    <w:rsid w:val="008A3EA6"/>
    <w:rsid w:val="008A45A6"/>
    <w:rsid w:val="008A775B"/>
    <w:rsid w:val="008D396D"/>
    <w:rsid w:val="008E31B6"/>
    <w:rsid w:val="008F193E"/>
    <w:rsid w:val="008F686C"/>
    <w:rsid w:val="008F68B0"/>
    <w:rsid w:val="009017FB"/>
    <w:rsid w:val="00902223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B27DD"/>
    <w:rsid w:val="009C56C2"/>
    <w:rsid w:val="009E3297"/>
    <w:rsid w:val="009F734F"/>
    <w:rsid w:val="00A04EED"/>
    <w:rsid w:val="00A21FB3"/>
    <w:rsid w:val="00A246B6"/>
    <w:rsid w:val="00A34BE3"/>
    <w:rsid w:val="00A36FA1"/>
    <w:rsid w:val="00A47E70"/>
    <w:rsid w:val="00A50CF0"/>
    <w:rsid w:val="00A62C57"/>
    <w:rsid w:val="00A63689"/>
    <w:rsid w:val="00A7394A"/>
    <w:rsid w:val="00A7671C"/>
    <w:rsid w:val="00A8135D"/>
    <w:rsid w:val="00A87E41"/>
    <w:rsid w:val="00AA2CBC"/>
    <w:rsid w:val="00AC0349"/>
    <w:rsid w:val="00AC4FF4"/>
    <w:rsid w:val="00AC5820"/>
    <w:rsid w:val="00AD1CD8"/>
    <w:rsid w:val="00AF2E98"/>
    <w:rsid w:val="00AF6E1F"/>
    <w:rsid w:val="00B258BB"/>
    <w:rsid w:val="00B43B9E"/>
    <w:rsid w:val="00B67B97"/>
    <w:rsid w:val="00B70BA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10306"/>
    <w:rsid w:val="00C54BA2"/>
    <w:rsid w:val="00C6120A"/>
    <w:rsid w:val="00C66BA2"/>
    <w:rsid w:val="00C678AB"/>
    <w:rsid w:val="00C83586"/>
    <w:rsid w:val="00C95985"/>
    <w:rsid w:val="00CC5026"/>
    <w:rsid w:val="00CC68D0"/>
    <w:rsid w:val="00D03F9A"/>
    <w:rsid w:val="00D06D51"/>
    <w:rsid w:val="00D13DD8"/>
    <w:rsid w:val="00D217B5"/>
    <w:rsid w:val="00D24991"/>
    <w:rsid w:val="00D35FCC"/>
    <w:rsid w:val="00D46761"/>
    <w:rsid w:val="00D50255"/>
    <w:rsid w:val="00D66520"/>
    <w:rsid w:val="00D77199"/>
    <w:rsid w:val="00D87B1B"/>
    <w:rsid w:val="00DB50D5"/>
    <w:rsid w:val="00DB57C1"/>
    <w:rsid w:val="00DC3C9A"/>
    <w:rsid w:val="00DE34CF"/>
    <w:rsid w:val="00E02D38"/>
    <w:rsid w:val="00E12333"/>
    <w:rsid w:val="00E13F3D"/>
    <w:rsid w:val="00E142A3"/>
    <w:rsid w:val="00E34898"/>
    <w:rsid w:val="00E44446"/>
    <w:rsid w:val="00E4559D"/>
    <w:rsid w:val="00E52904"/>
    <w:rsid w:val="00E759CE"/>
    <w:rsid w:val="00E8079D"/>
    <w:rsid w:val="00E96E8F"/>
    <w:rsid w:val="00EB09B7"/>
    <w:rsid w:val="00EE0827"/>
    <w:rsid w:val="00EE7D7C"/>
    <w:rsid w:val="00EF4F3B"/>
    <w:rsid w:val="00EF79BE"/>
    <w:rsid w:val="00F25D98"/>
    <w:rsid w:val="00F300FB"/>
    <w:rsid w:val="00F44958"/>
    <w:rsid w:val="00F468E8"/>
    <w:rsid w:val="00F47974"/>
    <w:rsid w:val="00F527C3"/>
    <w:rsid w:val="00F5294E"/>
    <w:rsid w:val="00F561EB"/>
    <w:rsid w:val="00F63E21"/>
    <w:rsid w:val="00F80740"/>
    <w:rsid w:val="00FA47D0"/>
    <w:rsid w:val="00FB2995"/>
    <w:rsid w:val="00FB6386"/>
    <w:rsid w:val="00FC6389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16926-E9B9-40FE-BF9C-6AC7F0C6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808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139</cp:revision>
  <cp:lastPrinted>1900-01-01T08:00:00Z</cp:lastPrinted>
  <dcterms:created xsi:type="dcterms:W3CDTF">2018-11-05T09:14:00Z</dcterms:created>
  <dcterms:modified xsi:type="dcterms:W3CDTF">2019-10-28T14:37:00Z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